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1FE878" w14:textId="28DCE18B"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w:t>
      </w:r>
      <w:r w:rsidR="00D2481D">
        <w:rPr>
          <w:rFonts w:ascii="Arial" w:hAnsi="Arial" w:cs="Arial"/>
          <w:b/>
          <w:sz w:val="22"/>
          <w:szCs w:val="22"/>
        </w:rPr>
        <w:t>P TSG-SA3 Meeting #120</w:t>
      </w:r>
      <w:r w:rsidR="00D2481D">
        <w:rPr>
          <w:rFonts w:ascii="Arial" w:hAnsi="Arial" w:cs="Arial"/>
          <w:b/>
          <w:sz w:val="22"/>
          <w:szCs w:val="22"/>
        </w:rPr>
        <w:tab/>
        <w:t>S3-250796</w:t>
      </w:r>
      <w:bookmarkStart w:id="0" w:name="_GoBack"/>
      <w:bookmarkEnd w:id="0"/>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4170876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44773">
        <w:rPr>
          <w:rFonts w:ascii="Arial" w:hAnsi="Arial" w:cs="Arial"/>
          <w:b/>
          <w:bCs/>
          <w:lang w:val="en-US"/>
        </w:rPr>
        <w:t>Samsung</w:t>
      </w:r>
    </w:p>
    <w:p w14:paraId="65CE4E4B" w14:textId="48FE29A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11C99">
        <w:rPr>
          <w:rFonts w:ascii="Arial" w:hAnsi="Arial" w:cs="Arial"/>
          <w:b/>
          <w:bCs/>
          <w:lang w:val="en-US"/>
        </w:rPr>
        <w:t>R</w:t>
      </w:r>
      <w:r w:rsidR="00A51BFC">
        <w:rPr>
          <w:rFonts w:ascii="Arial" w:hAnsi="Arial" w:cs="Arial"/>
          <w:b/>
          <w:bCs/>
          <w:lang w:val="en-US"/>
        </w:rPr>
        <w:t>esolving EN</w:t>
      </w:r>
      <w:r w:rsidR="009D7F18">
        <w:rPr>
          <w:rFonts w:ascii="Arial" w:hAnsi="Arial" w:cs="Arial"/>
          <w:b/>
          <w:bCs/>
          <w:lang w:val="en-US"/>
        </w:rPr>
        <w:t xml:space="preserve"> </w:t>
      </w:r>
      <w:r w:rsidR="00072E2E">
        <w:rPr>
          <w:rFonts w:ascii="Arial" w:hAnsi="Arial" w:cs="Arial"/>
          <w:b/>
          <w:bCs/>
          <w:lang w:val="en-US"/>
        </w:rPr>
        <w:t>on solution #</w:t>
      </w:r>
      <w:r w:rsidR="00A51BFC">
        <w:rPr>
          <w:rFonts w:ascii="Arial" w:hAnsi="Arial" w:cs="Arial"/>
          <w:b/>
          <w:bCs/>
          <w:lang w:val="en-US"/>
        </w:rPr>
        <w:t>38</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ACAFB4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72E2E">
        <w:rPr>
          <w:rFonts w:ascii="Arial" w:hAnsi="Arial" w:cs="Arial"/>
          <w:b/>
          <w:bCs/>
          <w:lang w:val="en-US"/>
        </w:rPr>
        <w:t>5</w:t>
      </w:r>
      <w:r>
        <w:rPr>
          <w:rFonts w:ascii="Arial" w:hAnsi="Arial" w:cs="Arial"/>
          <w:b/>
          <w:bCs/>
          <w:lang w:val="en-US"/>
        </w:rPr>
        <w:t>.</w:t>
      </w:r>
      <w:r w:rsidR="00744773">
        <w:rPr>
          <w:rFonts w:ascii="Arial" w:hAnsi="Arial" w:cs="Arial"/>
          <w:b/>
          <w:bCs/>
          <w:lang w:val="en-US"/>
        </w:rPr>
        <w:t>9</w:t>
      </w:r>
    </w:p>
    <w:p w14:paraId="369E83CA" w14:textId="5412A4D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072E2E">
        <w:rPr>
          <w:rFonts w:ascii="Arial" w:hAnsi="Arial" w:cs="Arial"/>
          <w:b/>
          <w:bCs/>
          <w:lang w:val="en-US"/>
        </w:rPr>
        <w:t>R</w:t>
      </w:r>
      <w:r w:rsidR="00744773">
        <w:rPr>
          <w:rFonts w:ascii="Arial" w:hAnsi="Arial" w:cs="Arial"/>
          <w:b/>
          <w:bCs/>
          <w:lang w:val="en-US"/>
        </w:rPr>
        <w:t xml:space="preserve"> 33.</w:t>
      </w:r>
      <w:r w:rsidR="00072E2E">
        <w:rPr>
          <w:rFonts w:ascii="Arial" w:hAnsi="Arial" w:cs="Arial"/>
          <w:b/>
          <w:bCs/>
          <w:lang w:val="en-US"/>
        </w:rPr>
        <w:t>713</w:t>
      </w:r>
    </w:p>
    <w:p w14:paraId="32E76F63" w14:textId="5350433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72E2E">
        <w:rPr>
          <w:rFonts w:ascii="Arial" w:hAnsi="Arial" w:cs="Arial"/>
          <w:b/>
          <w:bCs/>
          <w:lang w:val="en-US"/>
        </w:rPr>
        <w:t>0</w:t>
      </w:r>
      <w:r w:rsidR="00744773">
        <w:rPr>
          <w:rFonts w:ascii="Arial" w:hAnsi="Arial" w:cs="Arial"/>
          <w:b/>
          <w:bCs/>
          <w:lang w:val="en-US"/>
        </w:rPr>
        <w:t>.</w:t>
      </w:r>
      <w:r w:rsidR="00072E2E">
        <w:rPr>
          <w:rFonts w:ascii="Arial" w:hAnsi="Arial" w:cs="Arial"/>
          <w:b/>
          <w:bCs/>
          <w:lang w:val="en-US"/>
        </w:rPr>
        <w:t>6</w:t>
      </w:r>
      <w:r w:rsidR="00744773">
        <w:rPr>
          <w:rFonts w:ascii="Arial" w:hAnsi="Arial" w:cs="Arial"/>
          <w:b/>
          <w:bCs/>
          <w:lang w:val="en-US"/>
        </w:rPr>
        <w:t>.0</w:t>
      </w:r>
    </w:p>
    <w:p w14:paraId="09C0AB02" w14:textId="0E7002F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0306A" w:rsidRPr="0090306A">
        <w:rPr>
          <w:rFonts w:ascii="Arial" w:hAnsi="Arial" w:cs="Arial"/>
          <w:b/>
          <w:bCs/>
          <w:lang w:val="en-US"/>
        </w:rPr>
        <w:t>FS_Ambient_IoT_Sec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BB36D8F" w14:textId="77777777" w:rsidR="009D7F18" w:rsidRDefault="009D7F18" w:rsidP="009D7F18">
      <w:pPr>
        <w:pBdr>
          <w:bottom w:val="single" w:sz="12" w:space="1" w:color="auto"/>
        </w:pBdr>
        <w:rPr>
          <w:rFonts w:eastAsia="Malgun Gothic"/>
          <w:lang w:eastAsia="ko-KR"/>
        </w:rPr>
      </w:pPr>
      <w:r>
        <w:rPr>
          <w:rFonts w:eastAsia="Malgun Gothic" w:hint="eastAsia"/>
          <w:lang w:eastAsia="ko-KR"/>
        </w:rPr>
        <w:t>D</w:t>
      </w:r>
      <w:r>
        <w:rPr>
          <w:rFonts w:eastAsia="Malgun Gothic"/>
          <w:lang w:eastAsia="ko-KR"/>
        </w:rPr>
        <w:t>epending on use cases, one-way authentication may be sufficient. This aspect will be decided in conclusion part. So the following Editor's Note can be removed.</w:t>
      </w:r>
    </w:p>
    <w:p w14:paraId="3B404F82" w14:textId="0128222B" w:rsidR="009D7F18" w:rsidRDefault="009D7F18" w:rsidP="009D7F18">
      <w:pPr>
        <w:pBdr>
          <w:bottom w:val="single" w:sz="12" w:space="1" w:color="auto"/>
        </w:pBdr>
        <w:rPr>
          <w:rFonts w:eastAsia="Malgun Gothic"/>
          <w:lang w:eastAsia="ko-KR"/>
        </w:rPr>
      </w:pPr>
      <w:r w:rsidRPr="00845655">
        <w:rPr>
          <w:rFonts w:eastAsia="Malgun Gothic" w:hint="eastAsia"/>
          <w:lang w:eastAsia="ko-KR"/>
        </w:rPr>
        <w:t>E</w:t>
      </w:r>
      <w:r w:rsidRPr="00845655">
        <w:rPr>
          <w:rFonts w:eastAsia="Malgun Gothic"/>
          <w:lang w:eastAsia="ko-KR"/>
        </w:rPr>
        <w:t>ditor's Note: Whether one-way authentication is sufficient is FFS.</w:t>
      </w:r>
    </w:p>
    <w:p w14:paraId="08795E94" w14:textId="77777777" w:rsidR="009D7F18" w:rsidRDefault="009D7F18">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26580AD" w14:textId="77777777" w:rsidR="009A2270" w:rsidRDefault="009A2270" w:rsidP="009A2270">
      <w:pPr>
        <w:pStyle w:val="Heading2"/>
        <w:rPr>
          <w:rFonts w:cs="Arial"/>
          <w:szCs w:val="28"/>
        </w:rPr>
      </w:pPr>
      <w:bookmarkStart w:id="1" w:name="_Toc182841252"/>
      <w:bookmarkStart w:id="2" w:name="_Toc182899333"/>
      <w:bookmarkStart w:id="3" w:name="_Toc187937595"/>
      <w:r>
        <w:t>6.</w:t>
      </w:r>
      <w:r>
        <w:rPr>
          <w:rFonts w:hint="eastAsia"/>
          <w:lang w:eastAsia="zh-CN"/>
        </w:rPr>
        <w:t>38</w:t>
      </w:r>
      <w:r>
        <w:tab/>
        <w:t>Solution #</w:t>
      </w:r>
      <w:r>
        <w:rPr>
          <w:rFonts w:hint="eastAsia"/>
          <w:lang w:eastAsia="zh-CN"/>
        </w:rPr>
        <w:t>38</w:t>
      </w:r>
      <w:r>
        <w:t>: Authentication and privacy of AIoT device</w:t>
      </w:r>
      <w:bookmarkEnd w:id="1"/>
      <w:bookmarkEnd w:id="2"/>
      <w:bookmarkEnd w:id="3"/>
    </w:p>
    <w:p w14:paraId="1B066137" w14:textId="77777777" w:rsidR="009A2270" w:rsidRDefault="009A2270" w:rsidP="009A2270">
      <w:pPr>
        <w:pStyle w:val="Heading3"/>
      </w:pPr>
      <w:bookmarkStart w:id="4" w:name="_Toc182841253"/>
      <w:bookmarkStart w:id="5" w:name="_Toc182899334"/>
      <w:bookmarkStart w:id="6" w:name="_Toc187937596"/>
      <w:r>
        <w:t>6.</w:t>
      </w:r>
      <w:r>
        <w:rPr>
          <w:rFonts w:hint="eastAsia"/>
          <w:lang w:eastAsia="zh-CN"/>
        </w:rPr>
        <w:t>38</w:t>
      </w:r>
      <w:r>
        <w:t>.1</w:t>
      </w:r>
      <w:r>
        <w:tab/>
        <w:t>Introduction</w:t>
      </w:r>
      <w:bookmarkEnd w:id="4"/>
      <w:bookmarkEnd w:id="5"/>
      <w:bookmarkEnd w:id="6"/>
    </w:p>
    <w:p w14:paraId="5ECC31D4" w14:textId="77777777" w:rsidR="009A2270" w:rsidRDefault="009A2270" w:rsidP="009A2270">
      <w:pPr>
        <w:rPr>
          <w:rFonts w:eastAsia="BatangChe"/>
          <w:lang w:eastAsia="ko-KR"/>
        </w:rPr>
      </w:pPr>
      <w:r>
        <w:rPr>
          <w:rFonts w:eastAsia="BatangChe" w:hint="eastAsia"/>
          <w:lang w:eastAsia="ko-KR"/>
        </w:rPr>
        <w:t>T</w:t>
      </w:r>
      <w:r>
        <w:rPr>
          <w:rFonts w:eastAsia="BatangChe"/>
          <w:lang w:eastAsia="ko-KR"/>
        </w:rPr>
        <w:t>his solution addresses key issue #3: Privacy by protecting AIoT device identifiers and key issue #5: Authentication in Ambient IoT service.</w:t>
      </w:r>
    </w:p>
    <w:p w14:paraId="5AA06A5B" w14:textId="77777777" w:rsidR="009A2270" w:rsidRDefault="009A2270" w:rsidP="009A2270">
      <w:pPr>
        <w:rPr>
          <w:rFonts w:eastAsia="BatangChe"/>
          <w:lang w:eastAsia="ko-KR"/>
        </w:rPr>
      </w:pPr>
      <w:r>
        <w:rPr>
          <w:rFonts w:eastAsia="BatangChe"/>
          <w:lang w:eastAsia="ko-KR"/>
        </w:rPr>
        <w:t>It is assumed that an AIoT device has power or computational resource limitation.</w:t>
      </w:r>
    </w:p>
    <w:p w14:paraId="571D04D1" w14:textId="551629A9" w:rsidR="009A2270" w:rsidRDefault="009A2270" w:rsidP="009A2270">
      <w:pPr>
        <w:rPr>
          <w:ins w:id="7" w:author="Samsung" w:date="2025-02-10T17:05:00Z"/>
          <w:rFonts w:eastAsia="BatangChe"/>
          <w:lang w:eastAsia="ko-KR"/>
        </w:rPr>
      </w:pPr>
      <w:r>
        <w:rPr>
          <w:rFonts w:eastAsia="BatangChe"/>
          <w:lang w:eastAsia="ko-KR"/>
        </w:rPr>
        <w:t>In this solution, encryption is used to protect AIoT device identifier (AIoT ID) and one-way authentication (i.e., network authenticating AIoT device) is performed.</w:t>
      </w:r>
    </w:p>
    <w:p w14:paraId="4E491993" w14:textId="032F3E43" w:rsidR="009A2270" w:rsidRDefault="009A2270" w:rsidP="009A2270">
      <w:pPr>
        <w:pStyle w:val="NO"/>
        <w:rPr>
          <w:lang w:eastAsia="ko-KR"/>
        </w:rPr>
      </w:pPr>
      <w:ins w:id="8" w:author="Samsung" w:date="2025-02-10T17:05:00Z">
        <w:r>
          <w:rPr>
            <w:rFonts w:hint="eastAsia"/>
            <w:lang w:eastAsia="ko-KR"/>
          </w:rPr>
          <w:t>N</w:t>
        </w:r>
        <w:r>
          <w:rPr>
            <w:lang w:eastAsia="ko-KR"/>
          </w:rPr>
          <w:t>OTE: Whether one-way authentication is sufficient will be decided in the conclusion part.</w:t>
        </w:r>
      </w:ins>
    </w:p>
    <w:p w14:paraId="0F4EA503" w14:textId="45BA5870" w:rsidR="009A2270" w:rsidRPr="00AC4687" w:rsidDel="009A2270" w:rsidRDefault="009A2270" w:rsidP="009A2270">
      <w:pPr>
        <w:pStyle w:val="EditorsNote"/>
        <w:rPr>
          <w:del w:id="9" w:author="Samsung" w:date="2025-02-10T17:05:00Z"/>
          <w:rFonts w:eastAsia="Malgun Gothic"/>
          <w:lang w:eastAsia="ko-KR"/>
        </w:rPr>
      </w:pPr>
      <w:del w:id="10" w:author="Samsung" w:date="2025-02-10T17:05:00Z">
        <w:r w:rsidDel="009A2270">
          <w:rPr>
            <w:rFonts w:eastAsia="Malgun Gothic"/>
            <w:lang w:eastAsia="ko-KR"/>
          </w:rPr>
          <w:delText xml:space="preserve">Editor’s Note: </w:delText>
        </w:r>
        <w:r w:rsidRPr="00AC4687" w:rsidDel="009A2270">
          <w:rPr>
            <w:rFonts w:eastAsia="Malgun Gothic"/>
            <w:lang w:eastAsia="ko-KR"/>
          </w:rPr>
          <w:delText>Whether one-way authentication is sufficient is FFS.</w:delText>
        </w:r>
      </w:del>
    </w:p>
    <w:p w14:paraId="571D2AD2" w14:textId="77777777" w:rsidR="009A2270" w:rsidRDefault="009A2270" w:rsidP="009A2270">
      <w:pPr>
        <w:rPr>
          <w:rFonts w:eastAsia="BatangChe"/>
          <w:lang w:eastAsia="ko-KR"/>
        </w:rPr>
      </w:pPr>
      <w:r>
        <w:rPr>
          <w:rFonts w:eastAsia="BatangChe" w:hint="eastAsia"/>
          <w:lang w:eastAsia="ko-KR"/>
        </w:rPr>
        <w:t>I</w:t>
      </w:r>
      <w:r>
        <w:rPr>
          <w:rFonts w:eastAsia="BatangChe"/>
          <w:lang w:eastAsia="ko-KR"/>
        </w:rPr>
        <w:t>t is assumed that AIoT device and AF are provisioned with AIoT ID and a key (K).</w:t>
      </w:r>
    </w:p>
    <w:p w14:paraId="1500A61D" w14:textId="77777777" w:rsidR="009A2270" w:rsidRPr="00651A6B" w:rsidRDefault="009A2270" w:rsidP="009A2270">
      <w:pPr>
        <w:pStyle w:val="EditorsNote"/>
        <w:rPr>
          <w:rFonts w:eastAsia="Malgun Gothic"/>
          <w:lang w:eastAsia="ko-KR"/>
        </w:rPr>
      </w:pPr>
      <w:r w:rsidRPr="00C879D2">
        <w:rPr>
          <w:rFonts w:hint="eastAsia"/>
          <w:lang w:eastAsia="ko-KR"/>
        </w:rPr>
        <w:t>E</w:t>
      </w:r>
      <w:r w:rsidRPr="00C879D2">
        <w:rPr>
          <w:lang w:eastAsia="ko-KR"/>
        </w:rPr>
        <w:t>ditor’s Note: Alignment with conclusion from TR 23.700-13 [4] is FF</w:t>
      </w:r>
      <w:r>
        <w:rPr>
          <w:lang w:eastAsia="ko-KR"/>
        </w:rPr>
        <w:t>S.</w:t>
      </w:r>
    </w:p>
    <w:p w14:paraId="54F1689F" w14:textId="77777777" w:rsidR="009A2270" w:rsidRPr="00C34C14" w:rsidRDefault="009A2270" w:rsidP="009A2270">
      <w:pPr>
        <w:pStyle w:val="Heading3"/>
        <w:ind w:left="0" w:firstLine="0"/>
        <w:rPr>
          <w:lang w:eastAsia="ja-JP"/>
        </w:rPr>
      </w:pPr>
      <w:bookmarkStart w:id="11" w:name="_Toc182841254"/>
      <w:bookmarkStart w:id="12" w:name="_Toc182899335"/>
      <w:bookmarkStart w:id="13" w:name="_Toc187937597"/>
      <w:r>
        <w:lastRenderedPageBreak/>
        <w:t>6.</w:t>
      </w:r>
      <w:r>
        <w:rPr>
          <w:rFonts w:hint="eastAsia"/>
          <w:lang w:eastAsia="zh-CN"/>
        </w:rPr>
        <w:t>38</w:t>
      </w:r>
      <w:r>
        <w:t>.2</w:t>
      </w:r>
      <w:r>
        <w:tab/>
        <w:t>Solution details</w:t>
      </w:r>
      <w:bookmarkEnd w:id="11"/>
      <w:bookmarkEnd w:id="12"/>
      <w:bookmarkEnd w:id="13"/>
    </w:p>
    <w:p w14:paraId="4C477D8B" w14:textId="77777777" w:rsidR="009A2270" w:rsidRDefault="009A2270" w:rsidP="009A2270">
      <w:pPr>
        <w:pStyle w:val="TF"/>
        <w:rPr>
          <w:i/>
        </w:rPr>
      </w:pPr>
      <w:r>
        <w:object w:dxaOrig="16171" w:dyaOrig="9353" w14:anchorId="79A53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78.85pt" o:ole="">
            <v:imagedata r:id="rId7" o:title=""/>
          </v:shape>
          <o:OLEObject Type="Embed" ProgID="Visio.Drawing.15" ShapeID="_x0000_i1025" DrawAspect="Content" ObjectID="_1800715317" r:id="rId8"/>
        </w:object>
      </w:r>
    </w:p>
    <w:p w14:paraId="6DA818E8" w14:textId="77777777" w:rsidR="009A2270" w:rsidRPr="00B81100" w:rsidRDefault="009A2270" w:rsidP="009A2270">
      <w:pPr>
        <w:pStyle w:val="TH"/>
      </w:pPr>
      <w:r>
        <w:t>Figure 6.</w:t>
      </w:r>
      <w:r>
        <w:rPr>
          <w:rFonts w:hint="eastAsia"/>
          <w:lang w:eastAsia="zh-CN"/>
        </w:rPr>
        <w:t>38</w:t>
      </w:r>
      <w:r>
        <w:t>.2-1 Security procedure for AIoT</w:t>
      </w:r>
    </w:p>
    <w:p w14:paraId="64D06D32" w14:textId="77777777" w:rsidR="009A2270" w:rsidRDefault="009A2270" w:rsidP="009A2270">
      <w:pPr>
        <w:pStyle w:val="B1"/>
      </w:pPr>
      <w:r>
        <w:t>0. AIoT ID and a key (K) are provisioned to the AIoT device and AF. AF generates K</w:t>
      </w:r>
      <w:r w:rsidRPr="004F66E1">
        <w:rPr>
          <w:vertAlign w:val="subscript"/>
        </w:rPr>
        <w:t>AIoT</w:t>
      </w:r>
      <w:r>
        <w:t xml:space="preserve"> from K and RAND</w:t>
      </w:r>
      <w:r w:rsidRPr="004F66E1">
        <w:rPr>
          <w:vertAlign w:val="subscript"/>
        </w:rPr>
        <w:t>AF</w:t>
      </w:r>
      <w:r>
        <w:t>.</w:t>
      </w:r>
    </w:p>
    <w:p w14:paraId="2AFA0D2D" w14:textId="77777777" w:rsidR="009A2270" w:rsidRDefault="009A2270" w:rsidP="009A2270">
      <w:pPr>
        <w:pStyle w:val="B1"/>
      </w:pPr>
      <w:r>
        <w:t>1. AF sends AIoT service request message to AIoTF (AIoT Function). This message may be sent via NEF. AIoT service request message includes command, AIoT ID, RAND</w:t>
      </w:r>
      <w:r w:rsidRPr="00D742D9">
        <w:rPr>
          <w:vertAlign w:val="subscript"/>
        </w:rPr>
        <w:t>AF</w:t>
      </w:r>
      <w:r>
        <w:t>, and K</w:t>
      </w:r>
      <w:r w:rsidRPr="00D742D9">
        <w:rPr>
          <w:vertAlign w:val="subscript"/>
        </w:rPr>
        <w:t>AIoT</w:t>
      </w:r>
      <w:r>
        <w:t>.</w:t>
      </w:r>
    </w:p>
    <w:p w14:paraId="55D85468" w14:textId="77777777" w:rsidR="009A2270" w:rsidRDefault="009A2270" w:rsidP="009A2270">
      <w:pPr>
        <w:pStyle w:val="B1"/>
      </w:pPr>
      <w:r>
        <w:t>2. AIoTF generates RAND</w:t>
      </w:r>
      <w:r w:rsidRPr="00195898">
        <w:rPr>
          <w:vertAlign w:val="subscript"/>
        </w:rPr>
        <w:t>AIoTF</w:t>
      </w:r>
      <w:r>
        <w:t>. AIoTF derives encryption key (K</w:t>
      </w:r>
      <w:r w:rsidRPr="00195898">
        <w:rPr>
          <w:vertAlign w:val="subscript"/>
        </w:rPr>
        <w:t>enc</w:t>
      </w:r>
      <w:r>
        <w:t>) and integrity key (K</w:t>
      </w:r>
      <w:r w:rsidRPr="00195898">
        <w:rPr>
          <w:vertAlign w:val="subscript"/>
        </w:rPr>
        <w:t>int</w:t>
      </w:r>
      <w:r>
        <w:t>), and then encrypts AIoT ID using RAND</w:t>
      </w:r>
      <w:r w:rsidRPr="00195898">
        <w:rPr>
          <w:vertAlign w:val="subscript"/>
        </w:rPr>
        <w:t>AIoTF</w:t>
      </w:r>
      <w:r>
        <w:t xml:space="preserve"> and K</w:t>
      </w:r>
      <w:r>
        <w:rPr>
          <w:vertAlign w:val="subscript"/>
        </w:rPr>
        <w:t>enc</w:t>
      </w:r>
      <w:r>
        <w:t>.3. AIoTF sends AIoT Service Request including RAND</w:t>
      </w:r>
      <w:r w:rsidRPr="00195898">
        <w:rPr>
          <w:vertAlign w:val="subscript"/>
        </w:rPr>
        <w:t>AIoTF</w:t>
      </w:r>
      <w:r>
        <w:t>, RAND</w:t>
      </w:r>
      <w:r w:rsidRPr="00195898">
        <w:rPr>
          <w:vertAlign w:val="subscript"/>
        </w:rPr>
        <w:t>AF</w:t>
      </w:r>
      <w:r>
        <w:t>, encrypted AIoT ID, and command.</w:t>
      </w:r>
    </w:p>
    <w:p w14:paraId="672B0A8C" w14:textId="77777777" w:rsidR="009A2270" w:rsidRDefault="009A2270" w:rsidP="009A2270">
      <w:pPr>
        <w:pStyle w:val="NO"/>
        <w:rPr>
          <w:lang w:eastAsia="ko-KR"/>
        </w:rPr>
      </w:pPr>
      <w:r>
        <w:rPr>
          <w:rFonts w:hint="eastAsia"/>
          <w:lang w:eastAsia="ko-KR"/>
        </w:rPr>
        <w:t>N</w:t>
      </w:r>
      <w:r>
        <w:rPr>
          <w:lang w:eastAsia="ko-KR"/>
        </w:rPr>
        <w:t>OTE: If necessary, command may be encrypted using K</w:t>
      </w:r>
      <w:r w:rsidRPr="00195898">
        <w:rPr>
          <w:vertAlign w:val="subscript"/>
          <w:lang w:eastAsia="ko-KR"/>
        </w:rPr>
        <w:t>enc</w:t>
      </w:r>
      <w:r>
        <w:rPr>
          <w:lang w:eastAsia="ko-KR"/>
        </w:rPr>
        <w:t>.</w:t>
      </w:r>
    </w:p>
    <w:p w14:paraId="794084DB" w14:textId="77777777" w:rsidR="009A2270" w:rsidRDefault="009A2270" w:rsidP="009A2270">
      <w:pPr>
        <w:pStyle w:val="NO"/>
        <w:rPr>
          <w:lang w:eastAsia="ko-KR"/>
        </w:rPr>
      </w:pPr>
      <w:r w:rsidRPr="00A36FA6">
        <w:rPr>
          <w:rFonts w:eastAsia="Malgun Gothic" w:hint="eastAsia"/>
          <w:lang w:eastAsia="ko-KR"/>
        </w:rPr>
        <w:t>N</w:t>
      </w:r>
      <w:r w:rsidRPr="00A36FA6">
        <w:rPr>
          <w:rFonts w:eastAsia="Malgun Gothic"/>
          <w:lang w:eastAsia="ko-KR"/>
        </w:rPr>
        <w:t>OTE: An attacker that captures the message in step 3 can succeed on replay attack, so resource exhaustion attack on AIoT devices is possible.</w:t>
      </w:r>
    </w:p>
    <w:p w14:paraId="3B35CA42" w14:textId="77777777" w:rsidR="009A2270" w:rsidRPr="00680C09" w:rsidRDefault="009A2270" w:rsidP="009A2270">
      <w:pPr>
        <w:pStyle w:val="EditorsNote"/>
        <w:rPr>
          <w:rFonts w:eastAsia="Malgun Gothic"/>
          <w:lang w:eastAsia="ko-KR"/>
        </w:rPr>
      </w:pPr>
      <w:r w:rsidRPr="00D53B3A">
        <w:rPr>
          <w:rFonts w:eastAsia="Malgun Gothic" w:hint="eastAsia"/>
          <w:lang w:eastAsia="ko-KR"/>
        </w:rPr>
        <w:t>E</w:t>
      </w:r>
      <w:r w:rsidRPr="00D53B3A">
        <w:rPr>
          <w:rFonts w:eastAsia="Malgun Gothic"/>
          <w:lang w:eastAsia="ko-KR"/>
        </w:rPr>
        <w:t xml:space="preserve">ditor’s Note: </w:t>
      </w:r>
      <w:r>
        <w:rPr>
          <w:rFonts w:eastAsia="Malgun Gothic"/>
          <w:lang w:eastAsia="ko-KR"/>
        </w:rPr>
        <w:t>How AIoTF knows which AIoT device to send the request is FFS</w:t>
      </w:r>
      <w:r w:rsidRPr="00D53B3A">
        <w:rPr>
          <w:rFonts w:eastAsia="Malgun Gothic"/>
          <w:lang w:eastAsia="ko-KR"/>
        </w:rPr>
        <w:t>.</w:t>
      </w:r>
    </w:p>
    <w:p w14:paraId="199D13D4" w14:textId="77777777" w:rsidR="009A2270" w:rsidRDefault="009A2270" w:rsidP="009A2270">
      <w:pPr>
        <w:pStyle w:val="B1"/>
      </w:pPr>
      <w:r>
        <w:t>4. The AIoT device derives K</w:t>
      </w:r>
      <w:r w:rsidRPr="00195898">
        <w:rPr>
          <w:vertAlign w:val="subscript"/>
        </w:rPr>
        <w:t>AIoT</w:t>
      </w:r>
      <w:r>
        <w:t xml:space="preserve"> from K and RAND</w:t>
      </w:r>
      <w:r w:rsidRPr="00195898">
        <w:rPr>
          <w:vertAlign w:val="subscript"/>
        </w:rPr>
        <w:t>AF</w:t>
      </w:r>
      <w:r>
        <w:t>. The AIoT device derives K</w:t>
      </w:r>
      <w:r w:rsidRPr="00195898">
        <w:rPr>
          <w:vertAlign w:val="subscript"/>
        </w:rPr>
        <w:t>enc</w:t>
      </w:r>
      <w:r>
        <w:t xml:space="preserve"> and K</w:t>
      </w:r>
      <w:r w:rsidRPr="00195898">
        <w:rPr>
          <w:vertAlign w:val="subscript"/>
        </w:rPr>
        <w:t>int</w:t>
      </w:r>
      <w:r>
        <w:t xml:space="preserve"> from K</w:t>
      </w:r>
      <w:r w:rsidRPr="00746F82">
        <w:rPr>
          <w:vertAlign w:val="subscript"/>
        </w:rPr>
        <w:t>AIoT</w:t>
      </w:r>
      <w:r>
        <w:t>, before decrypting the encrypted AIoT ID. If the decrypted ID is same as the AIoT ID, the AIoT device processes the command.</w:t>
      </w:r>
    </w:p>
    <w:p w14:paraId="3A0E7B4A" w14:textId="77777777" w:rsidR="009A2270" w:rsidRDefault="009A2270" w:rsidP="009A2270">
      <w:pPr>
        <w:pStyle w:val="B1"/>
      </w:pPr>
      <w:r>
        <w:t>5. AIoT device responds with AIoT service response. The message includes encrypted AIoT ID, command response, and MAC. MAC is generated from K</w:t>
      </w:r>
      <w:r w:rsidRPr="00195898">
        <w:rPr>
          <w:vertAlign w:val="subscript"/>
        </w:rPr>
        <w:t>int</w:t>
      </w:r>
      <w:r>
        <w:t>, RAND</w:t>
      </w:r>
      <w:r w:rsidRPr="00982913">
        <w:rPr>
          <w:vertAlign w:val="subscript"/>
        </w:rPr>
        <w:t>AIoTF</w:t>
      </w:r>
      <w:r>
        <w:t>, encrypted ID, and command response.</w:t>
      </w:r>
    </w:p>
    <w:p w14:paraId="589CA677" w14:textId="77777777" w:rsidR="009A2270" w:rsidRDefault="009A2270" w:rsidP="009A2270">
      <w:pPr>
        <w:pStyle w:val="NO"/>
        <w:rPr>
          <w:lang w:eastAsia="ko-KR"/>
        </w:rPr>
      </w:pPr>
      <w:r>
        <w:rPr>
          <w:rFonts w:hint="eastAsia"/>
          <w:lang w:eastAsia="ko-KR"/>
        </w:rPr>
        <w:t>N</w:t>
      </w:r>
      <w:r>
        <w:rPr>
          <w:lang w:eastAsia="ko-KR"/>
        </w:rPr>
        <w:t>OTE: If necessary, command response may be encrypted using K</w:t>
      </w:r>
      <w:r w:rsidRPr="00195898">
        <w:rPr>
          <w:vertAlign w:val="subscript"/>
          <w:lang w:eastAsia="ko-KR"/>
        </w:rPr>
        <w:t>enc</w:t>
      </w:r>
      <w:r>
        <w:rPr>
          <w:lang w:eastAsia="ko-KR"/>
        </w:rPr>
        <w:t>.</w:t>
      </w:r>
    </w:p>
    <w:p w14:paraId="0CAB023E" w14:textId="77777777" w:rsidR="009A2270" w:rsidRPr="00A06D93" w:rsidRDefault="009A2270" w:rsidP="009A2270">
      <w:pPr>
        <w:pStyle w:val="EditorsNote"/>
        <w:rPr>
          <w:rFonts w:eastAsia="Malgun Gothic"/>
          <w:lang w:eastAsia="ko-KR"/>
        </w:rPr>
      </w:pPr>
    </w:p>
    <w:p w14:paraId="1781C44A" w14:textId="77777777" w:rsidR="009A2270" w:rsidRDefault="009A2270" w:rsidP="009A2270">
      <w:pPr>
        <w:pStyle w:val="B1"/>
      </w:pPr>
      <w:r w:rsidRPr="00651A6B">
        <w:rPr>
          <w:rFonts w:eastAsia="Malgun Gothic" w:hint="eastAsia"/>
          <w:lang w:eastAsia="ko-KR"/>
        </w:rPr>
        <w:t>6</w:t>
      </w:r>
      <w:r w:rsidRPr="00651A6B">
        <w:rPr>
          <w:rFonts w:eastAsia="Malgun Gothic"/>
          <w:lang w:eastAsia="ko-KR"/>
        </w:rPr>
        <w:t>.</w:t>
      </w:r>
      <w:r>
        <w:t xml:space="preserve"> After AIoTF finds K</w:t>
      </w:r>
      <w:r>
        <w:rPr>
          <w:vertAlign w:val="subscript"/>
        </w:rPr>
        <w:t>enc</w:t>
      </w:r>
      <w:r>
        <w:t xml:space="preserve"> and K</w:t>
      </w:r>
      <w:r w:rsidRPr="00195898">
        <w:rPr>
          <w:vertAlign w:val="subscript"/>
        </w:rPr>
        <w:t>int</w:t>
      </w:r>
      <w:r>
        <w:t xml:space="preserve"> from the encrypted AIoT ID, AIoTF checks the authenticity of the message by verifying the MAC. If the verification is successful, AIoTF decrypts the encrypted IE(s) and proceeds to step 7. If the verification fails, AIoTF does not allow the AIoT device to use the network provided by the operator.</w:t>
      </w:r>
    </w:p>
    <w:p w14:paraId="68541476" w14:textId="77777777" w:rsidR="009A2270" w:rsidRDefault="009A2270" w:rsidP="009A2270">
      <w:pPr>
        <w:pStyle w:val="B1"/>
      </w:pPr>
      <w:r>
        <w:t>7. AIoTF sends AIoT service response to AF. This message includes AIoT ID and command response.</w:t>
      </w:r>
    </w:p>
    <w:p w14:paraId="7CA1DAF0" w14:textId="77777777" w:rsidR="009A2270" w:rsidRDefault="009A2270" w:rsidP="009A2270">
      <w:pPr>
        <w:pStyle w:val="B1"/>
      </w:pPr>
      <w:r w:rsidRPr="0021363D">
        <w:rPr>
          <w:rFonts w:eastAsia="DengXian"/>
          <w:lang w:val="en-US" w:eastAsia="zh-CN"/>
        </w:rPr>
        <w:lastRenderedPageBreak/>
        <w:t>For A-IoT device paging functionality, it is understood that the legacy paging message, legacy paging occasion and legacy DRX from NR are not supported (</w:t>
      </w:r>
      <w:r w:rsidRPr="0021363D">
        <w:rPr>
          <w:rFonts w:eastAsia="DengXian" w:hint="eastAsia"/>
          <w:lang w:eastAsia="zh-CN"/>
        </w:rPr>
        <w:t>S</w:t>
      </w:r>
      <w:r w:rsidRPr="0021363D">
        <w:rPr>
          <w:rFonts w:eastAsia="DengXian"/>
          <w:lang w:eastAsia="zh-CN"/>
        </w:rPr>
        <w:t xml:space="preserve">ee TS </w:t>
      </w:r>
      <w:r w:rsidRPr="0021363D">
        <w:rPr>
          <w:rFonts w:eastAsia="DengXian"/>
          <w:lang w:eastAsia="ja-JP"/>
        </w:rPr>
        <w:t xml:space="preserve">38.300 [R2-3] for references for any legacy NR </w:t>
      </w:r>
      <w:r w:rsidRPr="0021363D">
        <w:rPr>
          <w:rFonts w:eastAsia="DengXian"/>
          <w:lang w:eastAsia="zh-CN"/>
        </w:rPr>
        <w:t>functionality</w:t>
      </w:r>
      <w:r w:rsidRPr="0021363D">
        <w:rPr>
          <w:rFonts w:eastAsia="DengXian"/>
          <w:lang w:val="en-US" w:eastAsia="zh-CN"/>
        </w:rPr>
        <w:t>).</w:t>
      </w:r>
      <w:r w:rsidRPr="0021363D">
        <w:rPr>
          <w:rFonts w:eastAsia="DengXian"/>
          <w:lang w:eastAsia="ja-JP"/>
        </w:rPr>
        <w:t xml:space="preserve"> From RAN2 perspective, it is assumed that the A-IoT device can receive as long as there is enough energy</w:t>
      </w:r>
    </w:p>
    <w:p w14:paraId="555FB8B3" w14:textId="04A2EE86" w:rsidR="00072E2E" w:rsidRPr="009A2270" w:rsidRDefault="00072E2E" w:rsidP="009D7F18">
      <w:pPr>
        <w:pStyle w:val="EditorsNote"/>
        <w:rPr>
          <w:lang w:eastAsia="ko-KR"/>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31F718" w14:textId="77777777" w:rsidR="00EF26F3" w:rsidRDefault="00EF26F3">
      <w:r>
        <w:separator/>
      </w:r>
    </w:p>
  </w:endnote>
  <w:endnote w:type="continuationSeparator" w:id="0">
    <w:p w14:paraId="781CC0F8" w14:textId="77777777" w:rsidR="00EF26F3" w:rsidRDefault="00EF2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Che">
    <w:altName w:val="바탕체"/>
    <w:panose1 w:val="02030609000101010101"/>
    <w:charset w:val="81"/>
    <w:family w:val="roma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23DDB1" w14:textId="77777777" w:rsidR="00EF26F3" w:rsidRDefault="00EF26F3">
      <w:r>
        <w:separator/>
      </w:r>
    </w:p>
  </w:footnote>
  <w:footnote w:type="continuationSeparator" w:id="0">
    <w:p w14:paraId="17B512F5" w14:textId="77777777" w:rsidR="00EF26F3" w:rsidRDefault="00EF2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1192"/>
    <w:rsid w:val="00012C5D"/>
    <w:rsid w:val="00032590"/>
    <w:rsid w:val="00072E2E"/>
    <w:rsid w:val="000B59EB"/>
    <w:rsid w:val="0010504F"/>
    <w:rsid w:val="00141EBC"/>
    <w:rsid w:val="001604A8"/>
    <w:rsid w:val="001B093A"/>
    <w:rsid w:val="001C5CF1"/>
    <w:rsid w:val="00214DF0"/>
    <w:rsid w:val="002474B7"/>
    <w:rsid w:val="00266561"/>
    <w:rsid w:val="003C3031"/>
    <w:rsid w:val="004054C1"/>
    <w:rsid w:val="0044235F"/>
    <w:rsid w:val="004721C0"/>
    <w:rsid w:val="004E2F92"/>
    <w:rsid w:val="0051513A"/>
    <w:rsid w:val="0051688C"/>
    <w:rsid w:val="00653E2A"/>
    <w:rsid w:val="0069541A"/>
    <w:rsid w:val="006E77E4"/>
    <w:rsid w:val="00744773"/>
    <w:rsid w:val="00780A06"/>
    <w:rsid w:val="00785301"/>
    <w:rsid w:val="00793D77"/>
    <w:rsid w:val="00797A63"/>
    <w:rsid w:val="0082448F"/>
    <w:rsid w:val="0082707E"/>
    <w:rsid w:val="008B2566"/>
    <w:rsid w:val="008B4AAF"/>
    <w:rsid w:val="0090306A"/>
    <w:rsid w:val="009158D2"/>
    <w:rsid w:val="009255E7"/>
    <w:rsid w:val="00982BA7"/>
    <w:rsid w:val="009A21B0"/>
    <w:rsid w:val="009A2270"/>
    <w:rsid w:val="009D7F18"/>
    <w:rsid w:val="00A34787"/>
    <w:rsid w:val="00A51BFC"/>
    <w:rsid w:val="00AA3DBE"/>
    <w:rsid w:val="00AA7E59"/>
    <w:rsid w:val="00AE35AD"/>
    <w:rsid w:val="00B41104"/>
    <w:rsid w:val="00BA4BE2"/>
    <w:rsid w:val="00BD1620"/>
    <w:rsid w:val="00BF3721"/>
    <w:rsid w:val="00C601CB"/>
    <w:rsid w:val="00C81936"/>
    <w:rsid w:val="00C86F41"/>
    <w:rsid w:val="00C87441"/>
    <w:rsid w:val="00C93D83"/>
    <w:rsid w:val="00CC4471"/>
    <w:rsid w:val="00CD2B11"/>
    <w:rsid w:val="00D07287"/>
    <w:rsid w:val="00D2481D"/>
    <w:rsid w:val="00D318B2"/>
    <w:rsid w:val="00D55FB4"/>
    <w:rsid w:val="00E11C99"/>
    <w:rsid w:val="00E1464D"/>
    <w:rsid w:val="00E25D01"/>
    <w:rsid w:val="00E54C0A"/>
    <w:rsid w:val="00EC36FB"/>
    <w:rsid w:val="00EF26F3"/>
    <w:rsid w:val="00F21090"/>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072E2E"/>
    <w:rPr>
      <w:rFonts w:ascii="Times New Roman" w:hAnsi="Times New Roman"/>
      <w:color w:val="FF0000"/>
      <w:lang w:eastAsia="en-US"/>
    </w:rPr>
  </w:style>
  <w:style w:type="character" w:customStyle="1" w:styleId="B1Zchn">
    <w:name w:val="B1 Zchn"/>
    <w:link w:val="B1"/>
    <w:rsid w:val="00072E2E"/>
    <w:rPr>
      <w:rFonts w:ascii="Times New Roman" w:hAnsi="Times New Roman"/>
      <w:lang w:eastAsia="en-US"/>
    </w:rPr>
  </w:style>
  <w:style w:type="character" w:customStyle="1" w:styleId="TF0">
    <w:name w:val="TF (文字)"/>
    <w:link w:val="TF"/>
    <w:qFormat/>
    <w:rsid w:val="00072E2E"/>
    <w:rPr>
      <w:rFonts w:ascii="Arial" w:hAnsi="Arial"/>
      <w:b/>
      <w:lang w:eastAsia="en-US"/>
    </w:rPr>
  </w:style>
  <w:style w:type="character" w:customStyle="1" w:styleId="NOZchn">
    <w:name w:val="NO Zchn"/>
    <w:link w:val="NO"/>
    <w:qFormat/>
    <w:rsid w:val="00072E2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54</TotalTime>
  <Pages>3</Pages>
  <Words>515</Words>
  <Characters>2937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42</cp:revision>
  <cp:lastPrinted>1899-12-31T23:00:00Z</cp:lastPrinted>
  <dcterms:created xsi:type="dcterms:W3CDTF">2021-08-04T10:39:00Z</dcterms:created>
  <dcterms:modified xsi:type="dcterms:W3CDTF">2025-02-10T12:26:00Z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